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08825960" w:rsidR="00E8079D" w:rsidRDefault="00DB21C9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901095" w:rsidRPr="00901095">
        <w:rPr>
          <w:b/>
          <w:noProof/>
          <w:sz w:val="24"/>
        </w:rPr>
        <w:t>C1-200544</w:t>
      </w:r>
    </w:p>
    <w:p w14:paraId="2584591A" w14:textId="76F836C1" w:rsidR="003674C0" w:rsidRDefault="002B0C20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 w:rsidR="00700991">
        <w:rPr>
          <w:b/>
          <w:noProof/>
          <w:sz w:val="24"/>
        </w:rPr>
        <w:t xml:space="preserve"> </w:t>
      </w:r>
      <w:r w:rsidR="00DB21C9">
        <w:rPr>
          <w:b/>
          <w:noProof/>
          <w:sz w:val="24"/>
        </w:rPr>
        <w:t xml:space="preserve"> 20-28 </w:t>
      </w:r>
      <w:r w:rsidR="003674C0">
        <w:rPr>
          <w:b/>
          <w:noProof/>
          <w:sz w:val="24"/>
        </w:rPr>
        <w:t>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0707BAD" w:rsidR="001E41F3" w:rsidRPr="00410371" w:rsidRDefault="001D38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D390B3A" w:rsidR="001E41F3" w:rsidRPr="00410371" w:rsidRDefault="00901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9F34472" w:rsidR="001E41F3" w:rsidRPr="00410371" w:rsidRDefault="001D3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719DFFB4" w:rsidR="00F25D98" w:rsidRDefault="001D3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56794E0" w:rsidR="00F25D98" w:rsidRDefault="001D381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5C5C685" w:rsidR="001E41F3" w:rsidRDefault="00F2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</w:t>
            </w:r>
            <w:r w:rsidR="00CE6495">
              <w:t>e</w:t>
            </w:r>
            <w:r>
              <w:t>val of stored object</w:t>
            </w:r>
          </w:p>
        </w:tc>
        <w:bookmarkStart w:id="2" w:name="_GoBack"/>
        <w:bookmarkEnd w:id="2"/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4EF9DCB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C0DC0B3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BB968D8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1D381E">
              <w:rPr>
                <w:noProof/>
              </w:rPr>
              <w:t>retrie</w:t>
            </w:r>
            <w:r w:rsidR="00F276EB">
              <w:rPr>
                <w:noProof/>
              </w:rPr>
              <w:t>ving an</w:t>
            </w:r>
            <w:r w:rsidR="00BC1A0E">
              <w:rPr>
                <w:noProof/>
              </w:rPr>
              <w:t xml:space="preserve"> o</w:t>
            </w:r>
            <w:r w:rsidR="00BB657A">
              <w:rPr>
                <w:noProof/>
              </w:rPr>
              <w:t xml:space="preserve">bject </w:t>
            </w:r>
            <w:r w:rsidR="00F276EB">
              <w:rPr>
                <w:noProof/>
              </w:rPr>
              <w:t>from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C454ED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F276EB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="00A71DCA">
              <w:rPr>
                <w:noProof/>
              </w:rPr>
              <w:t>an</w:t>
            </w:r>
            <w:r>
              <w:rPr>
                <w:noProof/>
              </w:rPr>
              <w:t xml:space="preserve"> object.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78130E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>the object information to present to the end user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29AF1CC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X.2.1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00DE78B" w14:textId="77777777" w:rsidR="008231C8" w:rsidRDefault="008231C8" w:rsidP="00F147B9">
      <w:pPr>
        <w:ind w:left="360"/>
        <w:jc w:val="center"/>
        <w:rPr>
          <w:noProof/>
          <w:sz w:val="28"/>
          <w:highlight w:val="yellow"/>
        </w:rPr>
      </w:pPr>
    </w:p>
    <w:p w14:paraId="71322FE9" w14:textId="77777777" w:rsidR="008231C8" w:rsidRPr="00045833" w:rsidRDefault="008231C8" w:rsidP="008231C8">
      <w:pPr>
        <w:pStyle w:val="Heading3"/>
        <w:rPr>
          <w:ins w:id="4" w:author="shM" w:date="2020-02-16T17:40:00Z"/>
          <w:rFonts w:eastAsia="SimSun"/>
        </w:rPr>
      </w:pPr>
      <w:ins w:id="5" w:author="shM" w:date="2020-02-16T17:40:00Z">
        <w:r w:rsidRPr="00BD42B0">
          <w:rPr>
            <w:rFonts w:eastAsia="SimSun"/>
          </w:rPr>
          <w:t>X.2.1</w:t>
        </w:r>
        <w:r w:rsidRPr="00045833">
          <w:rPr>
            <w:rFonts w:eastAsia="SimSun"/>
          </w:rPr>
          <w:tab/>
          <w:t>Object retri</w:t>
        </w:r>
        <w:r>
          <w:rPr>
            <w:rFonts w:eastAsia="SimSun"/>
          </w:rPr>
          <w:t>e</w:t>
        </w:r>
        <w:bookmarkStart w:id="6" w:name="_Toc20215648"/>
        <w:bookmarkStart w:id="7" w:name="_Toc27496141"/>
        <w:r w:rsidRPr="00045833">
          <w:rPr>
            <w:rFonts w:eastAsia="SimSun"/>
          </w:rPr>
          <w:t xml:space="preserve">val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2D64ED84" w14:textId="77777777" w:rsidR="008231C8" w:rsidRPr="00045833" w:rsidRDefault="008231C8" w:rsidP="008231C8">
      <w:pPr>
        <w:pStyle w:val="Heading4"/>
        <w:rPr>
          <w:ins w:id="8" w:author="shM" w:date="2020-02-16T17:40:00Z"/>
          <w:rFonts w:eastAsia="Malgun Gothic"/>
        </w:rPr>
      </w:pPr>
      <w:bookmarkStart w:id="9" w:name="_Toc20215649"/>
      <w:bookmarkStart w:id="10" w:name="_Toc27496142"/>
      <w:ins w:id="11" w:author="shM" w:date="2020-02-16T17:40:00Z">
        <w:r w:rsidRPr="00045833">
          <w:rPr>
            <w:rFonts w:eastAsia="Malgun Gothic"/>
          </w:rPr>
          <w:t>X.2.1.1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13F89BC6" w14:textId="77777777" w:rsidR="008231C8" w:rsidRPr="00045833" w:rsidRDefault="008231C8" w:rsidP="008231C8">
      <w:pPr>
        <w:rPr>
          <w:ins w:id="12" w:author="shM" w:date="2020-02-16T17:40:00Z"/>
          <w:lang w:eastAsia="x-none"/>
        </w:rPr>
      </w:pPr>
      <w:ins w:id="13" w:author="shM" w:date="2020-02-16T17:40:00Z">
        <w:r w:rsidRPr="00045833">
          <w:rPr>
            <w:lang w:eastAsia="x-none"/>
          </w:rPr>
          <w:t>The message store client shall send HTTP requests over a TLS connection as specified for the HTTP client in the UE in 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437CC4F5" w14:textId="77777777" w:rsidR="008231C8" w:rsidRPr="00045833" w:rsidRDefault="008231C8" w:rsidP="008231C8">
      <w:pPr>
        <w:pStyle w:val="NO"/>
        <w:rPr>
          <w:ins w:id="14" w:author="shM" w:date="2020-02-16T17:40:00Z"/>
        </w:rPr>
      </w:pPr>
      <w:ins w:id="15" w:author="shM" w:date="2020-02-16T17:40:00Z">
        <w:r w:rsidRPr="00045833">
          <w:t>NOTE 1:</w:t>
        </w:r>
        <w:r w:rsidRPr="00045833">
          <w:tab/>
          <w:t xml:space="preserve">The HTTP client includes the </w:t>
        </w:r>
        <w:proofErr w:type="spellStart"/>
        <w:r w:rsidRPr="00045833">
          <w:t>MCData</w:t>
        </w:r>
        <w:proofErr w:type="spellEnd"/>
        <w:r w:rsidRPr="00045833">
          <w:t xml:space="preserve"> access token (with “Bearer” authentication scheme) in the Authorization header field of an HTTP request as specified in 3GPP TS 24.482 </w:t>
        </w:r>
        <w:r w:rsidRPr="00045833">
          <w:rPr>
            <w:lang w:eastAsia="x-none"/>
          </w:rPr>
          <w:t>[24]</w:t>
        </w:r>
        <w:r w:rsidRPr="00045833">
          <w:t>.</w:t>
        </w:r>
      </w:ins>
    </w:p>
    <w:p w14:paraId="249CD687" w14:textId="77777777" w:rsidR="008231C8" w:rsidRPr="00045833" w:rsidRDefault="008231C8" w:rsidP="008231C8">
      <w:pPr>
        <w:rPr>
          <w:ins w:id="16" w:author="shM" w:date="2020-02-16T17:40:00Z"/>
          <w:lang w:val="en-US"/>
        </w:rPr>
      </w:pPr>
      <w:ins w:id="17" w:author="shM" w:date="2020-02-16T17:40:00Z">
        <w:r w:rsidRPr="00045833">
          <w:rPr>
            <w:rFonts w:eastAsia="Malgun Gothic"/>
          </w:rPr>
          <w:t>To retri</w:t>
        </w:r>
        <w:r>
          <w:rPr>
            <w:rFonts w:eastAsia="Malgun Gothic"/>
          </w:rPr>
          <w:t>e</w:t>
        </w:r>
        <w:r w:rsidRPr="00045833">
          <w:rPr>
            <w:rFonts w:eastAsia="Malgun Gothic"/>
          </w:rPr>
          <w:t xml:space="preserve">ve the object from message store function, the message store client </w:t>
        </w:r>
        <w:r w:rsidRPr="00045833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2FDEC59F" w14:textId="77777777" w:rsidR="008231C8" w:rsidRPr="00045833" w:rsidRDefault="008231C8" w:rsidP="008231C8">
      <w:pPr>
        <w:pStyle w:val="B1"/>
        <w:rPr>
          <w:ins w:id="18" w:author="shM" w:date="2020-02-16T17:40:00Z"/>
        </w:rPr>
      </w:pPr>
      <w:ins w:id="19" w:author="shM" w:date="2020-02-16T17:40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 GET request as specified</w:t>
        </w:r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 w:rsidRPr="00045833">
          <w:t>;</w:t>
        </w:r>
      </w:ins>
    </w:p>
    <w:p w14:paraId="105030AB" w14:textId="77777777" w:rsidR="008231C8" w:rsidRPr="00045833" w:rsidRDefault="008231C8" w:rsidP="008231C8">
      <w:pPr>
        <w:pStyle w:val="B2"/>
        <w:rPr>
          <w:ins w:id="20" w:author="shM" w:date="2020-02-16T17:40:00Z"/>
          <w:rFonts w:eastAsia="Malgun Gothic"/>
        </w:rPr>
      </w:pPr>
      <w:ins w:id="21" w:author="shM" w:date="2020-02-16T17:40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6F67C3AB" w14:textId="77777777" w:rsidR="008231C8" w:rsidRPr="00045833" w:rsidRDefault="008231C8" w:rsidP="008231C8">
      <w:pPr>
        <w:pStyle w:val="B2"/>
        <w:rPr>
          <w:ins w:id="22" w:author="shM" w:date="2020-02-16T17:40:00Z"/>
          <w:rFonts w:eastAsia="Malgun Gothic"/>
        </w:rPr>
      </w:pPr>
      <w:ins w:id="23" w:author="shM" w:date="2020-02-16T17:40:00Z">
        <w:r w:rsidRPr="00045833">
          <w:rPr>
            <w:rFonts w:eastAsia="Malgun Gothic"/>
            <w:lang w:val="en-IN"/>
          </w:rPr>
          <w:t>b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send the HTTP </w:t>
        </w:r>
        <w:r w:rsidRPr="00045833">
          <w:rPr>
            <w:rFonts w:eastAsia="Malgun Gothic"/>
            <w:lang w:val="en-IN"/>
          </w:rPr>
          <w:t>GET</w:t>
        </w:r>
        <w:r w:rsidRPr="00045833">
          <w:rPr>
            <w:rFonts w:eastAsia="Malgun Gothic"/>
          </w:rPr>
          <w:t xml:space="preserve"> request towards the message store function.</w:t>
        </w:r>
      </w:ins>
    </w:p>
    <w:p w14:paraId="7ACA761F" w14:textId="77777777" w:rsidR="008231C8" w:rsidRPr="00045833" w:rsidRDefault="008231C8" w:rsidP="008231C8">
      <w:pPr>
        <w:pStyle w:val="EditorsNote"/>
        <w:rPr>
          <w:ins w:id="24" w:author="shM" w:date="2020-02-16T17:40:00Z"/>
          <w:lang w:val="en-IN" w:eastAsia="ko-KR"/>
        </w:rPr>
      </w:pPr>
      <w:ins w:id="25" w:author="shM" w:date="2020-02-16T17:40:00Z">
        <w:r w:rsidRPr="00045833">
          <w:rPr>
            <w:lang w:val="en-IN" w:eastAsia="ko-KR"/>
          </w:rPr>
          <w:t>Editor's note:</w:t>
        </w:r>
        <w:r w:rsidRPr="00045833">
          <w:rPr>
            <w:lang w:val="en-IN" w:eastAsia="ko-KR"/>
          </w:rPr>
          <w:tab/>
          <w:t xml:space="preserve">The inclusion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retri</w:t>
        </w:r>
        <w:r>
          <w:rPr>
            <w:lang w:val="en-IN" w:eastAsia="ko-KR"/>
          </w:rPr>
          <w:t>e</w:t>
        </w:r>
        <w:r w:rsidRPr="00045833">
          <w:rPr>
            <w:lang w:val="en-IN" w:eastAsia="ko-KR"/>
          </w:rPr>
          <w:t xml:space="preserve">ve the objects is FFS. </w:t>
        </w:r>
      </w:ins>
    </w:p>
    <w:p w14:paraId="44227EF8" w14:textId="77777777" w:rsidR="008231C8" w:rsidRPr="00045833" w:rsidRDefault="008231C8" w:rsidP="008231C8">
      <w:pPr>
        <w:pStyle w:val="B1"/>
        <w:ind w:left="0" w:firstLine="0"/>
        <w:rPr>
          <w:ins w:id="26" w:author="shM" w:date="2020-02-16T17:40:00Z"/>
          <w:rFonts w:eastAsia="Malgun Gothic"/>
        </w:rPr>
      </w:pPr>
      <w:ins w:id="27" w:author="shM" w:date="2020-02-16T17:40:00Z">
        <w:r w:rsidRPr="00045833">
          <w:rPr>
            <w:rFonts w:eastAsia="Malgun Gothic"/>
          </w:rPr>
          <w:t xml:space="preserve">Upon receipt of a HTTP response, the message store client should follow the procedure as describe in </w:t>
        </w:r>
        <w:proofErr w:type="spellStart"/>
        <w:r w:rsidRPr="00045833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6.2.2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28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bookmarkEnd w:id="28"/>
        <w:r w:rsidRPr="00BD42B0">
          <w:rPr>
            <w:rFonts w:eastAsia="Malgun Gothic"/>
          </w:rPr>
          <w:t xml:space="preserve">. </w:t>
        </w:r>
      </w:ins>
    </w:p>
    <w:p w14:paraId="7A6DC5BC" w14:textId="77777777" w:rsidR="008231C8" w:rsidRPr="00BD42B0" w:rsidRDefault="008231C8" w:rsidP="008231C8">
      <w:pPr>
        <w:pStyle w:val="NO"/>
        <w:rPr>
          <w:ins w:id="29" w:author="shM" w:date="2020-02-16T17:40:00Z"/>
          <w:rFonts w:eastAsia="Malgun Gothic"/>
        </w:rPr>
      </w:pPr>
      <w:ins w:id="30" w:author="shM" w:date="2020-02-16T17:40:00Z">
        <w:r w:rsidRPr="00045833">
          <w:t>NOTE 2:</w:t>
        </w:r>
        <w:r w:rsidRPr="00045833">
          <w:tab/>
        </w:r>
        <w:r>
          <w:t>A</w:t>
        </w:r>
        <w:r w:rsidRPr="00045833">
          <w:t>dditional information related to retr</w:t>
        </w:r>
        <w:r>
          <w:t>ieve</w:t>
        </w:r>
        <w:r w:rsidRPr="00045833">
          <w:t xml:space="preserve"> object</w:t>
        </w:r>
        <w:r>
          <w:t>(</w:t>
        </w:r>
        <w:r w:rsidRPr="00045833">
          <w:t>s</w:t>
        </w:r>
        <w:r>
          <w:t>)</w:t>
        </w:r>
        <w:r w:rsidRPr="00045833">
          <w:t xml:space="preserve"> </w:t>
        </w:r>
        <w:r>
          <w:t xml:space="preserve">as specified </w:t>
        </w:r>
        <w:r w:rsidRPr="00045833">
          <w:t xml:space="preserve">in </w:t>
        </w:r>
        <w:proofErr w:type="spellStart"/>
        <w:r w:rsidRPr="00045833">
          <w:t>subclauses</w:t>
        </w:r>
        <w:proofErr w:type="spellEnd"/>
        <w:r>
          <w:t> </w:t>
        </w:r>
        <w:r w:rsidRPr="00045833">
          <w:t>5.1.1, 5.2.1, 5.3.2.1, 5.4.5</w:t>
        </w:r>
        <w:r>
          <w:t xml:space="preserve"> and D10 to D12</w:t>
        </w:r>
        <w:r w:rsidRPr="00045833">
          <w:t xml:space="preserve"> of OMA-TS-REST_NetAPI_NMS-V1_0-20190528-C</w:t>
        </w:r>
        <w:r>
          <w:t> </w:t>
        </w:r>
        <w:r w:rsidRPr="00045833">
          <w:rPr>
            <w:rFonts w:eastAsia="Malgun Gothic"/>
          </w:rPr>
          <w:t>[r-OMA-NMS]</w:t>
        </w:r>
        <w:r>
          <w:t xml:space="preserve"> should be followed by the message store client</w:t>
        </w:r>
      </w:ins>
    </w:p>
    <w:p w14:paraId="6047AEBD" w14:textId="77777777" w:rsidR="008231C8" w:rsidRPr="00045833" w:rsidRDefault="008231C8" w:rsidP="008231C8">
      <w:pPr>
        <w:pStyle w:val="Heading4"/>
        <w:rPr>
          <w:ins w:id="31" w:author="shM" w:date="2020-02-16T17:40:00Z"/>
          <w:rFonts w:eastAsia="Malgun Gothic"/>
        </w:rPr>
      </w:pPr>
      <w:bookmarkStart w:id="32" w:name="_Toc20215650"/>
      <w:bookmarkStart w:id="33" w:name="_Toc27496143"/>
      <w:ins w:id="34" w:author="shM" w:date="2020-02-16T17:40:00Z">
        <w:r w:rsidRPr="00045833">
          <w:rPr>
            <w:rFonts w:eastAsia="Malgun Gothic"/>
          </w:rPr>
          <w:t>X.2.1.2</w:t>
        </w:r>
        <w:r w:rsidRPr="00045833">
          <w:rPr>
            <w:rFonts w:eastAsia="Malgun Gothic"/>
          </w:rPr>
          <w:tab/>
          <w:t>Message store function procedures</w:t>
        </w:r>
        <w:bookmarkEnd w:id="32"/>
        <w:bookmarkEnd w:id="33"/>
      </w:ins>
    </w:p>
    <w:p w14:paraId="390762CD" w14:textId="77777777" w:rsidR="008231C8" w:rsidRPr="00045833" w:rsidRDefault="008231C8" w:rsidP="008231C8">
      <w:pPr>
        <w:rPr>
          <w:ins w:id="35" w:author="shM" w:date="2020-02-16T17:40:00Z"/>
          <w:lang w:eastAsia="x-none"/>
        </w:rPr>
      </w:pPr>
      <w:ins w:id="36" w:author="shM" w:date="2020-02-16T17:40:00Z">
        <w:r w:rsidRPr="00045833">
          <w:t xml:space="preserve">The message store function shall act as an HTTP server as defined in </w:t>
        </w:r>
        <w:r w:rsidRPr="00045833">
          <w:rPr>
            <w:lang w:eastAsia="x-none"/>
          </w:rPr>
          <w:t>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6B6619A7" w14:textId="77777777" w:rsidR="008231C8" w:rsidRPr="00045833" w:rsidRDefault="008231C8" w:rsidP="008231C8">
      <w:pPr>
        <w:pStyle w:val="NO"/>
        <w:rPr>
          <w:ins w:id="37" w:author="shM" w:date="2020-02-16T17:40:00Z"/>
        </w:rPr>
      </w:pPr>
      <w:ins w:id="38" w:author="shM" w:date="2020-02-16T17:40:00Z">
        <w:r w:rsidRPr="00045833">
          <w:t>NOTE 1:</w:t>
        </w:r>
        <w:r w:rsidRPr="00045833">
          <w:tab/>
          <w:t xml:space="preserve">The HTTP server validates the </w:t>
        </w:r>
        <w:proofErr w:type="spellStart"/>
        <w:r w:rsidRPr="00045833">
          <w:t>MCData</w:t>
        </w:r>
        <w:proofErr w:type="spellEnd"/>
        <w:r w:rsidRPr="00045833">
          <w:t xml:space="preserve"> access token (with “Bearer” authentication scheme) of the Authorization header field of an HTTP request as specified in 3GPP TS 24.482 [24].</w:t>
        </w:r>
      </w:ins>
    </w:p>
    <w:p w14:paraId="46F30AF0" w14:textId="77777777" w:rsidR="008231C8" w:rsidRPr="00045833" w:rsidRDefault="008231C8" w:rsidP="008231C8">
      <w:pPr>
        <w:rPr>
          <w:ins w:id="39" w:author="shM" w:date="2020-02-16T17:40:00Z"/>
          <w:lang w:val="en-US"/>
        </w:rPr>
      </w:pPr>
      <w:ins w:id="40" w:author="shM" w:date="2020-02-16T17:40:00Z">
        <w:r w:rsidRPr="00045833">
          <w:t xml:space="preserve">Upon receipt of </w:t>
        </w:r>
        <w:r>
          <w:t>the</w:t>
        </w:r>
        <w:r w:rsidRPr="00045833">
          <w:t xml:space="preserve"> HTTP GET request</w:t>
        </w:r>
        <w:r>
          <w:t xml:space="preserve"> from the client, as per X.2.1.1,</w:t>
        </w:r>
        <w:r w:rsidRPr="00045833">
          <w:t xml:space="preserve"> with a Request-URI identifying a resource on the message store function, the message store function </w:t>
        </w:r>
        <w:r w:rsidRPr="00045833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clarification:</w:t>
        </w:r>
      </w:ins>
    </w:p>
    <w:p w14:paraId="74F768FC" w14:textId="77777777" w:rsidR="008231C8" w:rsidRPr="00BD42B0" w:rsidRDefault="008231C8" w:rsidP="008231C8">
      <w:pPr>
        <w:pStyle w:val="B1"/>
        <w:rPr>
          <w:ins w:id="41" w:author="shM" w:date="2020-02-16T17:40:00Z"/>
        </w:rPr>
      </w:pPr>
      <w:ins w:id="42" w:author="shM" w:date="2020-02-16T17:40:00Z">
        <w:r w:rsidRPr="00045833">
          <w:rPr>
            <w:lang w:val="en-US"/>
          </w:rPr>
          <w:t>1)</w:t>
        </w:r>
        <w:r w:rsidRPr="00045833">
          <w:rPr>
            <w:lang w:val="en-US"/>
          </w:rPr>
          <w:tab/>
        </w:r>
        <w:proofErr w:type="gramStart"/>
        <w:r w:rsidRPr="00045833">
          <w:t>shall</w:t>
        </w:r>
        <w:proofErr w:type="gramEnd"/>
        <w:r w:rsidRPr="00045833">
          <w:t xml:space="preserve"> process the HTTP </w:t>
        </w:r>
        <w:r w:rsidRPr="00045833">
          <w:rPr>
            <w:lang w:val="en-US"/>
          </w:rPr>
          <w:t>GET</w:t>
        </w:r>
        <w:r w:rsidRPr="00045833">
          <w:t xml:space="preserve"> request by following the procedures in</w:t>
        </w:r>
        <w:r w:rsidRPr="00045833">
          <w:rPr>
            <w:rFonts w:eastAsia="Malgun Gothic"/>
          </w:rPr>
          <w:t xml:space="preserve">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with the following clarifications:</w:t>
        </w:r>
      </w:ins>
    </w:p>
    <w:p w14:paraId="5283768B" w14:textId="77777777" w:rsidR="008231C8" w:rsidRPr="00045833" w:rsidRDefault="008231C8" w:rsidP="008231C8">
      <w:pPr>
        <w:pStyle w:val="B2"/>
        <w:rPr>
          <w:ins w:id="43" w:author="shM" w:date="2020-02-16T17:40:00Z"/>
        </w:rPr>
      </w:pPr>
      <w:ins w:id="44" w:author="shM" w:date="2020-02-16T17:40:00Z">
        <w:r w:rsidRPr="00045833">
          <w:t>a)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return the object identified by the Request URI; and </w:t>
        </w:r>
      </w:ins>
    </w:p>
    <w:p w14:paraId="18679B06" w14:textId="77777777" w:rsidR="008231C8" w:rsidRPr="00045833" w:rsidRDefault="008231C8" w:rsidP="008231C8">
      <w:pPr>
        <w:pStyle w:val="B2"/>
        <w:rPr>
          <w:ins w:id="45" w:author="shM" w:date="2020-02-16T17:40:00Z"/>
        </w:rPr>
      </w:pPr>
      <w:ins w:id="46" w:author="shM" w:date="2020-02-16T17:40:00Z">
        <w:r w:rsidRPr="00045833">
          <w:t>b)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and send a HTTP response towards the message store client.</w:t>
        </w:r>
      </w:ins>
    </w:p>
    <w:p w14:paraId="59B2F791" w14:textId="77777777" w:rsidR="008231C8" w:rsidRPr="00045833" w:rsidRDefault="008231C8" w:rsidP="008231C8">
      <w:pPr>
        <w:pStyle w:val="EditorsNote"/>
        <w:ind w:hanging="775"/>
        <w:rPr>
          <w:ins w:id="47" w:author="shM" w:date="2020-02-16T17:40:00Z"/>
          <w:lang w:val="en-IN" w:eastAsia="ko-KR"/>
        </w:rPr>
      </w:pPr>
      <w:ins w:id="48" w:author="shM" w:date="2020-02-16T17:40:00Z">
        <w:r w:rsidRPr="00045833">
          <w:rPr>
            <w:lang w:val="en-IN" w:eastAsia="ko-KR"/>
          </w:rPr>
          <w:t xml:space="preserve">Editor's note: The determination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retri</w:t>
        </w:r>
        <w:r>
          <w:rPr>
            <w:lang w:val="en-IN" w:eastAsia="ko-KR"/>
          </w:rPr>
          <w:t>e</w:t>
        </w:r>
        <w:r w:rsidRPr="00045833">
          <w:rPr>
            <w:lang w:val="en-IN" w:eastAsia="ko-KR"/>
          </w:rPr>
          <w:t xml:space="preserve">ve the objects and authentication/authorization is FFS. </w:t>
        </w:r>
      </w:ins>
    </w:p>
    <w:p w14:paraId="41D04CF8" w14:textId="77777777" w:rsidR="008231C8" w:rsidRDefault="008231C8" w:rsidP="008231C8">
      <w:pPr>
        <w:pStyle w:val="NO"/>
        <w:rPr>
          <w:ins w:id="49" w:author="shM" w:date="2020-02-16T17:40:00Z"/>
        </w:rPr>
      </w:pPr>
      <w:ins w:id="50" w:author="shM" w:date="2020-02-16T17:40:00Z">
        <w:r w:rsidRPr="00045833">
          <w:t>NOTE 2:</w:t>
        </w:r>
        <w:r w:rsidRPr="00045833">
          <w:tab/>
        </w:r>
        <w:r>
          <w:t>A</w:t>
        </w:r>
        <w:r w:rsidRPr="00045833">
          <w:t xml:space="preserve">dditional information related to </w:t>
        </w:r>
        <w:r>
          <w:t xml:space="preserve">retrieve </w:t>
        </w:r>
        <w:r w:rsidRPr="00045833">
          <w:t>object</w:t>
        </w:r>
        <w:r>
          <w:t>(s)</w:t>
        </w:r>
        <w:r>
          <w:rPr>
            <w:rFonts w:eastAsia="Malgun Gothic"/>
          </w:rPr>
          <w:t xml:space="preserve"> as specified</w:t>
        </w:r>
        <w:r w:rsidRPr="00045833">
          <w:rPr>
            <w:rFonts w:eastAsia="Malgun Gothic"/>
            <w:lang w:val="en-US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subclauses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5.1.1, 5.2.1, 5.3.2.1</w:t>
        </w:r>
        <w:r>
          <w:rPr>
            <w:rFonts w:eastAsia="Malgun Gothic"/>
          </w:rPr>
          <w:t xml:space="preserve">, </w:t>
        </w:r>
        <w:r w:rsidRPr="00045833">
          <w:rPr>
            <w:rFonts w:eastAsia="Malgun Gothic"/>
          </w:rPr>
          <w:t xml:space="preserve">5.4.5 </w:t>
        </w:r>
        <w:r>
          <w:t>and D10 to D12</w:t>
        </w:r>
        <w:r w:rsidRPr="00045833">
          <w:t xml:space="preserve"> </w:t>
        </w:r>
        <w:r w:rsidRPr="00045833">
          <w:rPr>
            <w:rFonts w:eastAsia="Malgun Gothic"/>
          </w:rPr>
          <w:t>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>
          <w:rPr>
            <w:rFonts w:eastAsia="Malgun Gothic"/>
          </w:rPr>
          <w:t xml:space="preserve"> should be followed by message store function.</w:t>
        </w:r>
      </w:ins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122BE" w14:textId="77777777" w:rsidR="00501C10" w:rsidRDefault="00501C10">
      <w:r>
        <w:separator/>
      </w:r>
    </w:p>
  </w:endnote>
  <w:endnote w:type="continuationSeparator" w:id="0">
    <w:p w14:paraId="0E7C4CEC" w14:textId="77777777" w:rsidR="00501C10" w:rsidRDefault="0050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0C489" w14:textId="77777777" w:rsidR="00501C10" w:rsidRDefault="00501C10">
      <w:r>
        <w:separator/>
      </w:r>
    </w:p>
  </w:footnote>
  <w:footnote w:type="continuationSeparator" w:id="0">
    <w:p w14:paraId="45D2C35D" w14:textId="77777777" w:rsidR="00501C10" w:rsidRDefault="00501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45833"/>
    <w:rsid w:val="00072848"/>
    <w:rsid w:val="000819E7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0E71EC"/>
    <w:rsid w:val="00143DCF"/>
    <w:rsid w:val="00145D43"/>
    <w:rsid w:val="00170719"/>
    <w:rsid w:val="0018625C"/>
    <w:rsid w:val="00192C46"/>
    <w:rsid w:val="001A08B3"/>
    <w:rsid w:val="001A7B60"/>
    <w:rsid w:val="001B1506"/>
    <w:rsid w:val="001B52F0"/>
    <w:rsid w:val="001B7A65"/>
    <w:rsid w:val="001D2D2C"/>
    <w:rsid w:val="001D381E"/>
    <w:rsid w:val="001E41F3"/>
    <w:rsid w:val="001F27B6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0C20"/>
    <w:rsid w:val="002B5741"/>
    <w:rsid w:val="002F11EF"/>
    <w:rsid w:val="002F4D69"/>
    <w:rsid w:val="003002E9"/>
    <w:rsid w:val="00305409"/>
    <w:rsid w:val="00355B64"/>
    <w:rsid w:val="003609EF"/>
    <w:rsid w:val="0036231A"/>
    <w:rsid w:val="00365C58"/>
    <w:rsid w:val="00365EF7"/>
    <w:rsid w:val="003674C0"/>
    <w:rsid w:val="00374DD4"/>
    <w:rsid w:val="0038597E"/>
    <w:rsid w:val="00392F7D"/>
    <w:rsid w:val="003B14EA"/>
    <w:rsid w:val="003E1A36"/>
    <w:rsid w:val="003F2407"/>
    <w:rsid w:val="00410371"/>
    <w:rsid w:val="00414675"/>
    <w:rsid w:val="004242F1"/>
    <w:rsid w:val="00431EBD"/>
    <w:rsid w:val="004355AB"/>
    <w:rsid w:val="00465739"/>
    <w:rsid w:val="004A08B6"/>
    <w:rsid w:val="004B75B7"/>
    <w:rsid w:val="004C75E5"/>
    <w:rsid w:val="004E1669"/>
    <w:rsid w:val="00501C10"/>
    <w:rsid w:val="0051580D"/>
    <w:rsid w:val="00547111"/>
    <w:rsid w:val="00564F7F"/>
    <w:rsid w:val="00567AA4"/>
    <w:rsid w:val="00570453"/>
    <w:rsid w:val="00584C2B"/>
    <w:rsid w:val="00592D74"/>
    <w:rsid w:val="005D7A36"/>
    <w:rsid w:val="005E15B6"/>
    <w:rsid w:val="005E23CE"/>
    <w:rsid w:val="005E2C44"/>
    <w:rsid w:val="005E6A03"/>
    <w:rsid w:val="005F3077"/>
    <w:rsid w:val="005F7EF9"/>
    <w:rsid w:val="00617A45"/>
    <w:rsid w:val="00621188"/>
    <w:rsid w:val="006257ED"/>
    <w:rsid w:val="0064233C"/>
    <w:rsid w:val="00645FE3"/>
    <w:rsid w:val="00673000"/>
    <w:rsid w:val="00684054"/>
    <w:rsid w:val="00695515"/>
    <w:rsid w:val="00695808"/>
    <w:rsid w:val="00697B44"/>
    <w:rsid w:val="006B46FB"/>
    <w:rsid w:val="006B5CEC"/>
    <w:rsid w:val="006B6D40"/>
    <w:rsid w:val="006E21FB"/>
    <w:rsid w:val="006F46EF"/>
    <w:rsid w:val="00700991"/>
    <w:rsid w:val="007547FF"/>
    <w:rsid w:val="0077119B"/>
    <w:rsid w:val="00771CA9"/>
    <w:rsid w:val="00792342"/>
    <w:rsid w:val="007977A8"/>
    <w:rsid w:val="007B512A"/>
    <w:rsid w:val="007C2097"/>
    <w:rsid w:val="007D439D"/>
    <w:rsid w:val="007D5E3C"/>
    <w:rsid w:val="007D6A07"/>
    <w:rsid w:val="007E13C3"/>
    <w:rsid w:val="007F7259"/>
    <w:rsid w:val="008040A8"/>
    <w:rsid w:val="0081388E"/>
    <w:rsid w:val="00816A90"/>
    <w:rsid w:val="008231C8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F062B"/>
    <w:rsid w:val="008F686C"/>
    <w:rsid w:val="008F6897"/>
    <w:rsid w:val="00901095"/>
    <w:rsid w:val="0090545E"/>
    <w:rsid w:val="00911129"/>
    <w:rsid w:val="009148DE"/>
    <w:rsid w:val="00927EB5"/>
    <w:rsid w:val="00937E5A"/>
    <w:rsid w:val="00941E30"/>
    <w:rsid w:val="00955798"/>
    <w:rsid w:val="00965199"/>
    <w:rsid w:val="009763AA"/>
    <w:rsid w:val="009777D9"/>
    <w:rsid w:val="00991B88"/>
    <w:rsid w:val="009A5753"/>
    <w:rsid w:val="009A579D"/>
    <w:rsid w:val="009B37A2"/>
    <w:rsid w:val="009E3297"/>
    <w:rsid w:val="009E6C24"/>
    <w:rsid w:val="009F33F3"/>
    <w:rsid w:val="009F734F"/>
    <w:rsid w:val="00A1482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F2B0B"/>
    <w:rsid w:val="00AF3C42"/>
    <w:rsid w:val="00B258BB"/>
    <w:rsid w:val="00B32412"/>
    <w:rsid w:val="00B4613A"/>
    <w:rsid w:val="00B60D55"/>
    <w:rsid w:val="00B630E5"/>
    <w:rsid w:val="00B67B97"/>
    <w:rsid w:val="00B9459D"/>
    <w:rsid w:val="00B968C8"/>
    <w:rsid w:val="00BA3EC5"/>
    <w:rsid w:val="00BA444F"/>
    <w:rsid w:val="00BA51D9"/>
    <w:rsid w:val="00BB5DFC"/>
    <w:rsid w:val="00BB657A"/>
    <w:rsid w:val="00BC1A0E"/>
    <w:rsid w:val="00BD279D"/>
    <w:rsid w:val="00BD42B0"/>
    <w:rsid w:val="00BD6B6A"/>
    <w:rsid w:val="00BD6BB8"/>
    <w:rsid w:val="00BE01FE"/>
    <w:rsid w:val="00C050BE"/>
    <w:rsid w:val="00C338DE"/>
    <w:rsid w:val="00C36EA5"/>
    <w:rsid w:val="00C40D1B"/>
    <w:rsid w:val="00C41A39"/>
    <w:rsid w:val="00C531C9"/>
    <w:rsid w:val="00C661C7"/>
    <w:rsid w:val="00C66BA2"/>
    <w:rsid w:val="00C75CB0"/>
    <w:rsid w:val="00C82BA8"/>
    <w:rsid w:val="00C95985"/>
    <w:rsid w:val="00CC5026"/>
    <w:rsid w:val="00CC68D0"/>
    <w:rsid w:val="00CD0CEC"/>
    <w:rsid w:val="00CE4916"/>
    <w:rsid w:val="00CE6495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6520"/>
    <w:rsid w:val="00D93FF7"/>
    <w:rsid w:val="00DA3849"/>
    <w:rsid w:val="00DA6F69"/>
    <w:rsid w:val="00DB21C9"/>
    <w:rsid w:val="00DB48A9"/>
    <w:rsid w:val="00DC18BE"/>
    <w:rsid w:val="00DE34CF"/>
    <w:rsid w:val="00DF37A7"/>
    <w:rsid w:val="00E0100D"/>
    <w:rsid w:val="00E11E2E"/>
    <w:rsid w:val="00E13F3D"/>
    <w:rsid w:val="00E16E5D"/>
    <w:rsid w:val="00E34898"/>
    <w:rsid w:val="00E36C00"/>
    <w:rsid w:val="00E46AF5"/>
    <w:rsid w:val="00E47629"/>
    <w:rsid w:val="00E8079D"/>
    <w:rsid w:val="00E9176D"/>
    <w:rsid w:val="00E97B4C"/>
    <w:rsid w:val="00EB09B7"/>
    <w:rsid w:val="00EE7D7C"/>
    <w:rsid w:val="00F147B9"/>
    <w:rsid w:val="00F25D98"/>
    <w:rsid w:val="00F276EB"/>
    <w:rsid w:val="00F300FB"/>
    <w:rsid w:val="00F40994"/>
    <w:rsid w:val="00F54C47"/>
    <w:rsid w:val="00F72E89"/>
    <w:rsid w:val="00F73D28"/>
    <w:rsid w:val="00F750FF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A1C76-1456-41D6-B72E-DD94F866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3</cp:revision>
  <cp:lastPrinted>1900-01-01T08:00:00Z</cp:lastPrinted>
  <dcterms:created xsi:type="dcterms:W3CDTF">2020-02-17T01:42:00Z</dcterms:created>
  <dcterms:modified xsi:type="dcterms:W3CDTF">2020-02-17T01:56:00Z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